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D4D">
        <w:fldChar w:fldCharType="begin"/>
      </w:r>
      <w:r w:rsidR="003D4D4D">
        <w:instrText xml:space="preserve"> DOCPROPERTY  TSG/WGRef  \* MERGEFORMAT </w:instrText>
      </w:r>
      <w:r w:rsidR="003D4D4D">
        <w:fldChar w:fldCharType="separate"/>
      </w:r>
      <w:r w:rsidR="003609EF">
        <w:rPr>
          <w:b/>
          <w:noProof/>
          <w:sz w:val="24"/>
        </w:rPr>
        <w:t>RAN1</w:t>
      </w:r>
      <w:r w:rsidR="003D4D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D4D">
        <w:fldChar w:fldCharType="begin"/>
      </w:r>
      <w:r w:rsidR="003D4D4D">
        <w:instrText xml:space="preserve"> DOCPROPERTY  MtgSeq  \* MERGEFORMAT </w:instrText>
      </w:r>
      <w:r w:rsidR="003D4D4D">
        <w:fldChar w:fldCharType="separate"/>
      </w:r>
      <w:r w:rsidR="003609EF" w:rsidRPr="00BA51D9">
        <w:rPr>
          <w:b/>
          <w:noProof/>
          <w:sz w:val="24"/>
        </w:rPr>
        <w:t>86</w:t>
      </w:r>
      <w:r w:rsidR="003D4D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D4D">
        <w:fldChar w:fldCharType="begin"/>
      </w:r>
      <w:r w:rsidR="003D4D4D">
        <w:instrText xml:space="preserve"> DOCPROPERTY  Tdoc#  \* MERGEFORMAT </w:instrText>
      </w:r>
      <w:r w:rsidR="003D4D4D">
        <w:fldChar w:fldCharType="separate"/>
      </w:r>
      <w:r w:rsidR="00E13F3D" w:rsidRPr="00E13F3D">
        <w:rPr>
          <w:b/>
          <w:i/>
          <w:noProof/>
          <w:sz w:val="28"/>
        </w:rPr>
        <w:t>R1-167815</w:t>
      </w:r>
      <w:r w:rsidR="003D4D4D">
        <w:rPr>
          <w:b/>
          <w:i/>
          <w:noProof/>
          <w:sz w:val="28"/>
        </w:rPr>
        <w:fldChar w:fldCharType="end"/>
      </w:r>
    </w:p>
    <w:p w:rsidR="001E41F3" w:rsidRDefault="003D4D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4D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4D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4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4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E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62"/>
        <w:gridCol w:w="589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D4D" w:rsidP="00917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74FD">
              <w:t>UE Procedures for</w:t>
            </w:r>
            <w:r w:rsidR="002640DD">
              <w:t xml:space="preserve"> HS-SCCH </w:t>
            </w:r>
            <w:proofErr w:type="spellStart"/>
            <w:r w:rsidR="002640DD">
              <w:t>DRx</w:t>
            </w:r>
            <w:proofErr w:type="spellEnd"/>
            <w:r w:rsidR="002640DD">
              <w:t xml:space="preserve"> feature in enhanced Cell Fach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FACH_DTXDRX-Core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D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UE procedures on reception of an HS-SCCH order during the HS-SCCH DRX operation in CELL FACH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E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procedures to follow on HS-SCCH order reception</w:t>
            </w:r>
          </w:p>
          <w:p w:rsidR="00AE4874" w:rsidRDefault="00AE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the offset from HS-SCCH order when HS-PDSCH is received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HS-SCCH DRX operation will be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E4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9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E4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E4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9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E48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25.212, 25.331</w:t>
            </w:r>
          </w:p>
        </w:tc>
      </w:tr>
      <w:tr w:rsidR="001E41F3" w:rsidTr="00AE4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9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E4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9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7EB0" w:rsidRDefault="00997EB0" w:rsidP="00997EB0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997EB0" w:rsidRDefault="00997EB0" w:rsidP="00997EB0">
      <w:pPr>
        <w:pStyle w:val="Heading1"/>
      </w:pPr>
      <w:bookmarkStart w:id="3" w:name="_Toc453591081"/>
      <w:r>
        <w:rPr>
          <w:rFonts w:hint="eastAsia"/>
        </w:rPr>
        <w:t xml:space="preserve">6A </w:t>
      </w:r>
      <w:r>
        <w:tab/>
        <w:t>HS-DSCH-related procedures</w:t>
      </w:r>
      <w:bookmarkEnd w:id="3"/>
    </w:p>
    <w:p w:rsidR="00997EB0" w:rsidRDefault="00997EB0" w:rsidP="00997EB0">
      <w:pPr>
        <w:pStyle w:val="Heading2"/>
      </w:pPr>
      <w:bookmarkStart w:id="4" w:name="_Toc453591082"/>
      <w:r>
        <w:t>6A.1</w:t>
      </w:r>
      <w:r>
        <w:tab/>
        <w:t>General procedure</w:t>
      </w:r>
      <w:bookmarkEnd w:id="4"/>
    </w:p>
    <w:p w:rsidR="00997EB0" w:rsidRDefault="00997EB0" w:rsidP="00997EB0">
      <w:r>
        <w:t>Scheduling and transport format selection is controlled by the MAC-</w:t>
      </w:r>
      <w:proofErr w:type="spellStart"/>
      <w:r>
        <w:t>hs</w:t>
      </w:r>
      <w:proofErr w:type="spellEnd"/>
      <w:r>
        <w:t xml:space="preserve"> or MAC-</w:t>
      </w:r>
      <w:proofErr w:type="spellStart"/>
      <w:r>
        <w:t>ehs</w:t>
      </w:r>
      <w:proofErr w:type="spellEnd"/>
      <w:r>
        <w:t xml:space="preserve"> sublayer in the Node B [9].</w:t>
      </w:r>
    </w:p>
    <w:p w:rsidR="00997EB0" w:rsidRDefault="00997EB0" w:rsidP="00997EB0">
      <w:r>
        <w:t>The following parameters are signalled to the physical layer in the UE and the Node B from higher layers:</w:t>
      </w:r>
    </w:p>
    <w:p w:rsidR="00997EB0" w:rsidRDefault="00997EB0" w:rsidP="00997EB0">
      <w:pPr>
        <w:pStyle w:val="B1"/>
      </w:pPr>
      <w:r>
        <w:t>1)</w:t>
      </w:r>
      <w:r>
        <w:tab/>
        <w:t>HS-SCCH set to be monitored in the serving HS-DSCH cell</w:t>
      </w:r>
    </w:p>
    <w:p w:rsidR="00997EB0" w:rsidRDefault="00997EB0" w:rsidP="00997EB0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997EB0" w:rsidRDefault="00997EB0" w:rsidP="00997EB0">
      <w:pPr>
        <w:pStyle w:val="Heading3"/>
        <w:rPr>
          <w:lang w:eastAsia="ko-KR"/>
        </w:rPr>
      </w:pPr>
      <w:bookmarkStart w:id="5" w:name="_Toc453591084"/>
      <w:r>
        <w:rPr>
          <w:lang w:eastAsia="ko-KR"/>
        </w:rPr>
        <w:t>6A.1.1A</w:t>
      </w:r>
      <w:r>
        <w:rPr>
          <w:lang w:eastAsia="ko-KR"/>
        </w:rPr>
        <w:tab/>
        <w:t xml:space="preserve">UE </w:t>
      </w:r>
      <w:r>
        <w:rPr>
          <w:rFonts w:hint="eastAsia"/>
          <w:lang w:eastAsia="ko-KR"/>
        </w:rPr>
        <w:t>procedur</w:t>
      </w:r>
      <w:r>
        <w:rPr>
          <w:lang w:eastAsia="ko-KR"/>
        </w:rPr>
        <w:t>e for receiving HS-DSCH and HS-SCCH in CELL_FACH state</w:t>
      </w:r>
      <w:bookmarkEnd w:id="5"/>
    </w:p>
    <w:p w:rsidR="00997EB0" w:rsidRDefault="00997EB0" w:rsidP="00997EB0">
      <w:pPr>
        <w:rPr>
          <w:lang w:eastAsia="ko-KR"/>
        </w:rPr>
      </w:pPr>
      <w:r>
        <w:rPr>
          <w:lang w:eastAsia="ko-KR"/>
        </w:rPr>
        <w:t xml:space="preserve">The HS-SCCH reception procedure is as defined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6A.1.1.</w:t>
      </w:r>
    </w:p>
    <w:p w:rsidR="00997EB0" w:rsidRDefault="00997EB0" w:rsidP="00997EB0">
      <w:pPr>
        <w:rPr>
          <w:lang w:eastAsia="ko-KR"/>
        </w:rPr>
      </w:pPr>
      <w:r>
        <w:rPr>
          <w:lang w:eastAsia="ko-KR"/>
        </w:rPr>
        <w:t>The UE shall perform these actions in the following order:</w:t>
      </w:r>
    </w:p>
    <w:p w:rsidR="00997EB0" w:rsidRDefault="00997EB0" w:rsidP="00997EB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monitor the first indexed HS-SCCH of the configured HS-SCCH set with the BCCH specific H-RNTI.</w:t>
      </w:r>
    </w:p>
    <w:p w:rsidR="00997EB0" w:rsidRDefault="00997EB0" w:rsidP="00997EB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 UE is configured with a dedicated H-RNTI, the UE shall monitor the HS-SCCHs of the configured HS-SCCH set with the dedicated H-RNTI. If the UE is not configured with a dedicated H-RNTI, the UE shall monitor the HS-SCCHs of the configured HS-SCCH set with the common H-RNTI as defined in [5].</w:t>
      </w:r>
      <w:r w:rsidRPr="00165CD5">
        <w:rPr>
          <w:lang w:eastAsia="ja-JP"/>
        </w:rPr>
        <w:t xml:space="preserve"> </w:t>
      </w:r>
    </w:p>
    <w:p w:rsidR="00997EB0" w:rsidRDefault="00997EB0" w:rsidP="00997EB0">
      <w:pPr>
        <w:rPr>
          <w:lang w:eastAsia="ko-KR"/>
        </w:rPr>
      </w:pPr>
      <w:r>
        <w:t xml:space="preserve">If the higher layers </w:t>
      </w:r>
      <w:r>
        <w:rPr>
          <w:rFonts w:hint="eastAsia"/>
          <w:lang w:eastAsia="zh-CN"/>
        </w:rPr>
        <w:t xml:space="preserve">configure </w:t>
      </w:r>
      <w:proofErr w:type="spellStart"/>
      <w:r>
        <w:rPr>
          <w:rFonts w:hint="eastAsia"/>
          <w:lang w:eastAsia="zh-CN"/>
        </w:rPr>
        <w:t>NodeB</w:t>
      </w:r>
      <w:proofErr w:type="spellEnd"/>
      <w:r>
        <w:rPr>
          <w:rFonts w:hint="eastAsia"/>
          <w:lang w:eastAsia="zh-CN"/>
        </w:rPr>
        <w:t xml:space="preserve"> triggered HS-DPCCH transmission</w:t>
      </w:r>
      <w:r>
        <w:t xml:space="preserve"> (as described in [5]) then</w:t>
      </w:r>
      <w:r w:rsidRPr="00F555D7">
        <w:rPr>
          <w:lang w:eastAsia="zh-CN"/>
        </w:rPr>
        <w:t xml:space="preserve"> </w:t>
      </w:r>
      <w:r w:rsidRPr="00F555D7">
        <w:t>NT-HS-</w:t>
      </w:r>
      <w:proofErr w:type="spellStart"/>
      <w:r w:rsidRPr="00F555D7">
        <w:t>DPCCH_Enabled</w:t>
      </w:r>
      <w:proofErr w:type="spellEnd"/>
      <w:r w:rsidRPr="00F555D7">
        <w:t xml:space="preserve"> is set to TRUE. Otherwise, NT-HS-</w:t>
      </w:r>
      <w:proofErr w:type="spellStart"/>
      <w:r w:rsidRPr="00F555D7">
        <w:t>DPCCH_Enabled</w:t>
      </w:r>
      <w:proofErr w:type="spellEnd"/>
      <w:r w:rsidRPr="00F555D7">
        <w:t xml:space="preserve"> </w:t>
      </w:r>
      <w:r>
        <w:t>is set to FALSE.</w:t>
      </w:r>
    </w:p>
    <w:p w:rsidR="00997EB0" w:rsidRDefault="00997EB0" w:rsidP="00997EB0">
      <w:pPr>
        <w:rPr>
          <w:lang w:eastAsia="ja-JP"/>
        </w:rPr>
      </w:pPr>
      <w:r>
        <w:rPr>
          <w:lang w:eastAsia="ja-JP"/>
        </w:rPr>
        <w:t>If the UE detects that one HS-SCCH carries consistent control information intended for this UE, the UE shall perform the following:</w:t>
      </w:r>
    </w:p>
    <w:p w:rsidR="00997EB0" w:rsidRDefault="00997EB0" w:rsidP="00997EB0">
      <w:pPr>
        <w:pStyle w:val="B1"/>
        <w:rPr>
          <w:rFonts w:eastAsia="?? ??"/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>If the</w:t>
      </w:r>
      <w:r>
        <w:rPr>
          <w:lang w:eastAsia="ja-JP"/>
        </w:rPr>
        <w:t xml:space="preserve"> decoded 'c</w:t>
      </w:r>
      <w:r>
        <w:t>hannelization-code-set information</w:t>
      </w:r>
      <w:r>
        <w:rPr>
          <w:lang w:eastAsia="ja-JP"/>
        </w:rPr>
        <w:t>' and decoded ‘modulation scheme information’ do not correspond to an indication of an HS-SCCH order,</w:t>
      </w:r>
      <w:r>
        <w:rPr>
          <w:rFonts w:eastAsia="?? ??"/>
          <w:lang w:eastAsia="ja-JP"/>
        </w:rPr>
        <w:t xml:space="preserve"> start receiving the HS-PDSCHs indicated by this consistent control information.</w:t>
      </w:r>
    </w:p>
    <w:p w:rsidR="00997EB0" w:rsidRDefault="00997EB0" w:rsidP="00997EB0">
      <w:pPr>
        <w:pStyle w:val="B1"/>
        <w:rPr>
          <w:rFonts w:eastAsia="?? ??"/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>If the CRC of the HS-SCCH is OK:</w:t>
      </w:r>
    </w:p>
    <w:p w:rsidR="00997EB0" w:rsidRDefault="00997EB0" w:rsidP="00997EB0">
      <w:pPr>
        <w:pStyle w:val="B2"/>
        <w:rPr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 xml:space="preserve">If the </w:t>
      </w:r>
      <w:r>
        <w:rPr>
          <w:lang w:eastAsia="ja-JP"/>
        </w:rPr>
        <w:t xml:space="preserve">‘channelization-code-set information’ and ‘modulation scheme information’ correspond to an HS-SCCH order as defined in [2]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 </w:t>
      </w:r>
      <w:r>
        <w:t>4.6C.3</w:t>
      </w:r>
      <w:r>
        <w:rPr>
          <w:lang w:eastAsia="ja-JP"/>
        </w:rPr>
        <w:t xml:space="preserve">, </w:t>
      </w:r>
    </w:p>
    <w:p w:rsidR="00997EB0" w:rsidRDefault="00997EB0" w:rsidP="00997EB0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if</w:t>
      </w:r>
      <w:proofErr w:type="gramEnd"/>
      <w:r>
        <w:rPr>
          <w:lang w:eastAsia="ja-JP"/>
        </w:rPr>
        <w:t xml:space="preserve"> the TFRI value corresponds to an HS-SCCH order</w:t>
      </w:r>
      <w:ins w:id="6" w:author="Venkatachari, Harish" w:date="2016-08-12T20:48:00Z">
        <w:r w:rsidR="00202C0E">
          <w:rPr>
            <w:lang w:eastAsia="ja-JP"/>
          </w:rPr>
          <w:t xml:space="preserve"> and the order mapping is as per </w:t>
        </w:r>
        <w:proofErr w:type="spellStart"/>
        <w:r w:rsidR="00202C0E">
          <w:rPr>
            <w:lang w:eastAsia="ja-JP"/>
          </w:rPr>
          <w:t>subclause</w:t>
        </w:r>
        <w:proofErr w:type="spellEnd"/>
        <w:r w:rsidR="00202C0E">
          <w:rPr>
            <w:lang w:eastAsia="ja-JP"/>
          </w:rPr>
          <w:t xml:space="preserve"> </w:t>
        </w:r>
      </w:ins>
      <w:ins w:id="7" w:author="Venkatachari, Harish" w:date="2016-08-12T20:49:00Z">
        <w:r w:rsidR="00202C0E">
          <w:t>4.6C.3</w:t>
        </w:r>
        <w:r w:rsidR="00202C0E">
          <w:t>.2.1</w:t>
        </w:r>
      </w:ins>
      <w:r>
        <w:rPr>
          <w:lang w:eastAsia="ja-JP"/>
        </w:rPr>
        <w:t xml:space="preserve">, the UE shall process the HS-SCCH orders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 6B. </w:t>
      </w:r>
      <w:r>
        <w:t>If NT-HS-</w:t>
      </w:r>
      <w:proofErr w:type="spellStart"/>
      <w:r>
        <w:t>DPCCH_Enabled</w:t>
      </w:r>
      <w:proofErr w:type="spellEnd"/>
      <w:r>
        <w:t xml:space="preserve"> is TRUE</w:t>
      </w:r>
      <w:r>
        <w:rPr>
          <w:lang w:eastAsia="ja-JP"/>
        </w:rPr>
        <w:t xml:space="preserve">, the UE shall not </w:t>
      </w:r>
      <w:r>
        <w:t>transmit the associated HARQ-ACK information acknowledging the HS-SCCH order.</w:t>
      </w:r>
    </w:p>
    <w:p w:rsidR="005F542D" w:rsidRDefault="005F542D" w:rsidP="00997EB0">
      <w:pPr>
        <w:pStyle w:val="B3"/>
        <w:rPr>
          <w:ins w:id="8" w:author="Venkatachari, Harish" w:date="2016-08-12T20:50:00Z"/>
          <w:lang w:eastAsia="ja-JP"/>
        </w:rPr>
      </w:pPr>
      <w:ins w:id="9" w:author="Venkatachari, Harish" w:date="2016-08-12T20:50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if the TFRI value corresponds to an HS-SCCH order and the order mapping is as per </w:t>
        </w:r>
        <w:proofErr w:type="spellStart"/>
        <w:r>
          <w:rPr>
            <w:lang w:eastAsia="ja-JP"/>
          </w:rPr>
          <w:t>subclause</w:t>
        </w:r>
        <w:proofErr w:type="spellEnd"/>
        <w:r>
          <w:rPr>
            <w:lang w:eastAsia="ja-JP"/>
          </w:rPr>
          <w:t xml:space="preserve"> </w:t>
        </w:r>
        <w:r>
          <w:t>4.6C.3.2.</w:t>
        </w:r>
        <w:r>
          <w:t>2, the UE shall process the HS-SCCH order as described in</w:t>
        </w:r>
      </w:ins>
      <w:r w:rsidR="00846BFC">
        <w:t xml:space="preserve"> [5]</w:t>
      </w:r>
      <w:ins w:id="10" w:author="Venkatachari, Harish" w:date="2016-08-12T20:58:00Z">
        <w:r>
          <w:t>.</w:t>
        </w:r>
        <w:r>
          <w:t>If NT-HS-</w:t>
        </w:r>
        <w:proofErr w:type="spellStart"/>
        <w:r>
          <w:t>DPCCH_Enabled</w:t>
        </w:r>
        <w:proofErr w:type="spellEnd"/>
        <w:r>
          <w:t xml:space="preserve"> is TRUE</w:t>
        </w:r>
        <w:r>
          <w:rPr>
            <w:lang w:eastAsia="ja-JP"/>
          </w:rPr>
          <w:t xml:space="preserve">, the UE shall not </w:t>
        </w:r>
        <w:r>
          <w:t>transmit the associated HARQ-ACK information acknowledging the HS-SCCH order.</w:t>
        </w:r>
      </w:ins>
    </w:p>
    <w:p w:rsidR="00997EB0" w:rsidRPr="00165CD5" w:rsidRDefault="00997EB0" w:rsidP="00997EB0">
      <w:pPr>
        <w:pStyle w:val="B3"/>
        <w:rPr>
          <w:rFonts w:eastAsia="?? ??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else</w:t>
      </w:r>
      <w:proofErr w:type="gramEnd"/>
      <w:r>
        <w:rPr>
          <w:lang w:eastAsia="ja-JP"/>
        </w:rPr>
        <w:t>, discard the information received on this HS-SCCH</w:t>
      </w:r>
    </w:p>
    <w:p w:rsidR="00997EB0" w:rsidRDefault="00997EB0" w:rsidP="00997EB0">
      <w:pPr>
        <w:pStyle w:val="B2"/>
        <w:rPr>
          <w:rFonts w:eastAsia="?? ??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Else, the transport block size information shall be derived from the signalled TFRI value as defined in [9]. If the 'Hybrid-ARQ process information' is not included in the set configured by upper layers, the UE shall discard the information received on this HS-SCCH and on the HS-PDSCHs.</w:t>
      </w:r>
      <w:r w:rsidRPr="00DA627C">
        <w:rPr>
          <w:rFonts w:eastAsia="?? ??"/>
          <w:lang w:eastAsia="ja-JP"/>
        </w:rPr>
        <w:t xml:space="preserve"> </w:t>
      </w:r>
    </w:p>
    <w:p w:rsidR="00997EB0" w:rsidRDefault="00997EB0" w:rsidP="00997EB0">
      <w:pPr>
        <w:rPr>
          <w:lang w:eastAsia="ja-JP"/>
        </w:rPr>
      </w:pPr>
      <w:r>
        <w:rPr>
          <w:lang w:eastAsia="ja-JP"/>
        </w:rPr>
        <w:t>Otherwise</w:t>
      </w:r>
      <w:r>
        <w:rPr>
          <w:rFonts w:ascii="Arial" w:eastAsia="SimSun" w:hAnsi="Arial" w:cs="Arial"/>
          <w:kern w:val="2"/>
          <w:lang w:val="en-US" w:eastAsia="ja-JP"/>
        </w:rPr>
        <w:t>,</w:t>
      </w:r>
      <w:r>
        <w:rPr>
          <w:rFonts w:eastAsia="?? ??"/>
          <w:lang w:eastAsia="ja-JP"/>
        </w:rPr>
        <w:t xml:space="preserve"> if the UE does not detect consistent control information </w:t>
      </w:r>
      <w:r>
        <w:rPr>
          <w:lang w:eastAsia="ja-JP"/>
        </w:rPr>
        <w:t>intended for this UE</w:t>
      </w:r>
      <w:r>
        <w:rPr>
          <w:rFonts w:eastAsia="?? ??"/>
          <w:lang w:eastAsia="ja-JP"/>
        </w:rPr>
        <w:t xml:space="preserve"> on any of the HS-SCCHs, the UE shall </w:t>
      </w:r>
      <w:r>
        <w:rPr>
          <w:lang w:eastAsia="ja-JP"/>
        </w:rPr>
        <w:t>discard the information received on this HS-SCCH and on the HS-PDSCHs.</w:t>
      </w:r>
    </w:p>
    <w:p w:rsidR="00997EB0" w:rsidRDefault="00997EB0" w:rsidP="00997EB0">
      <w:pPr>
        <w:rPr>
          <w:lang w:eastAsia="ko-KR"/>
        </w:rPr>
      </w:pPr>
      <w:r>
        <w:rPr>
          <w:lang w:eastAsia="ja-JP"/>
        </w:rPr>
        <w:lastRenderedPageBreak/>
        <w:t xml:space="preserve">If HS-DPCCH transmission is indicated by higher layers, the HS-DPCCH transmission procedure as defined in </w:t>
      </w:r>
      <w:proofErr w:type="spellStart"/>
      <w:r>
        <w:rPr>
          <w:lang w:eastAsia="ko-KR"/>
        </w:rPr>
        <w:t>subclauses</w:t>
      </w:r>
      <w:proofErr w:type="spellEnd"/>
      <w:r>
        <w:rPr>
          <w:lang w:eastAsia="ko-KR"/>
        </w:rPr>
        <w:t xml:space="preserve"> 6A.1.1 and 6A.1.2 are followed. Otherwise, </w:t>
      </w:r>
      <w:r>
        <w:rPr>
          <w:lang w:val="en-US"/>
        </w:rPr>
        <w:t xml:space="preserve">the UE shall not transmit any HARQ-ACK or CQI information and </w:t>
      </w:r>
      <w:r>
        <w:rPr>
          <w:lang w:eastAsia="ko-KR"/>
        </w:rPr>
        <w:t xml:space="preserve">DTX shall be used on all the HS-DPCCH </w:t>
      </w:r>
      <w:proofErr w:type="spellStart"/>
      <w:r>
        <w:rPr>
          <w:lang w:eastAsia="ko-KR"/>
        </w:rPr>
        <w:t>subframes</w:t>
      </w:r>
      <w:proofErr w:type="spellEnd"/>
      <w:r>
        <w:rPr>
          <w:lang w:eastAsia="ko-KR"/>
        </w:rPr>
        <w:t>.</w:t>
      </w:r>
    </w:p>
    <w:p w:rsidR="001E41F3" w:rsidRDefault="00997EB0" w:rsidP="00997EB0">
      <w:pPr>
        <w:tabs>
          <w:tab w:val="left" w:pos="2204"/>
        </w:tabs>
        <w:rPr>
          <w:noProof/>
        </w:rPr>
      </w:pPr>
      <w:r>
        <w:rPr>
          <w:noProof/>
        </w:rPr>
        <w:tab/>
      </w:r>
    </w:p>
    <w:p w:rsidR="00997EB0" w:rsidRDefault="00997EB0" w:rsidP="00997EB0">
      <w:pPr>
        <w:tabs>
          <w:tab w:val="left" w:pos="2204"/>
        </w:tabs>
        <w:rPr>
          <w:noProof/>
        </w:rPr>
      </w:pPr>
    </w:p>
    <w:p w:rsidR="00997EB0" w:rsidRDefault="00997EB0" w:rsidP="00997EB0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997EB0" w:rsidRDefault="00997EB0" w:rsidP="00997EB0">
      <w:pPr>
        <w:pStyle w:val="Heading4"/>
      </w:pPr>
      <w:bookmarkStart w:id="11" w:name="_Toc453591092"/>
      <w:r>
        <w:t>6A.1.3.2</w:t>
      </w:r>
      <w:r>
        <w:tab/>
      </w:r>
      <w:r>
        <w:rPr>
          <w:lang w:eastAsia="ko-KR"/>
        </w:rPr>
        <w:t>Node B procedure for transmitting the HS-DSCH</w:t>
      </w:r>
      <w:r>
        <w:t xml:space="preserve"> </w:t>
      </w:r>
      <w:r>
        <w:rPr>
          <w:lang w:eastAsia="ko-KR"/>
        </w:rPr>
        <w:t>and HS-SCCH</w:t>
      </w:r>
      <w:r>
        <w:t xml:space="preserve"> in the CELL_FACH state</w:t>
      </w:r>
      <w:bookmarkEnd w:id="11"/>
    </w:p>
    <w:p w:rsidR="00997EB0" w:rsidRDefault="00997EB0" w:rsidP="00997EB0">
      <w:r>
        <w:t>When transmitting to a UE the Node B shall use the following procedures:</w:t>
      </w:r>
    </w:p>
    <w:p w:rsidR="00997EB0" w:rsidRDefault="00997EB0" w:rsidP="00997EB0">
      <w:pPr>
        <w:pStyle w:val="B1"/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>The Node B shall always transmit an HS-DSCH transport block using CRC attachment method 1 and HS-SCCH type 1.</w:t>
      </w:r>
    </w:p>
    <w:p w:rsidR="00997EB0" w:rsidRDefault="00997EB0" w:rsidP="00997EB0">
      <w:pPr>
        <w:pStyle w:val="B1"/>
        <w:numPr>
          <w:ilvl w:val="0"/>
          <w:numId w:val="1"/>
        </w:numPr>
        <w:rPr>
          <w:ins w:id="12" w:author="Venkatachari, Harish" w:date="2016-08-12T21:07:00Z"/>
          <w:lang w:eastAsia="ja-JP"/>
        </w:rPr>
      </w:pPr>
      <w:r>
        <w:t>When transmitting/retransmitting a transport block the Node B shall transmit the corresponding control information using HS-SCCH type 1 on one of the HS-SCCHs in the configured HS-SCCH set. When transmitting/retransmitting a transport block with the BCCH specific H-RNTI, the Node B shall use the first indexed HS-SCCH of the configured HS-SCCH set.</w:t>
      </w:r>
    </w:p>
    <w:p w:rsidR="0044044E" w:rsidRDefault="0044044E" w:rsidP="00997EB0">
      <w:pPr>
        <w:pStyle w:val="B1"/>
        <w:numPr>
          <w:ilvl w:val="0"/>
          <w:numId w:val="1"/>
        </w:numPr>
        <w:rPr>
          <w:lang w:eastAsia="ja-JP"/>
        </w:rPr>
      </w:pPr>
      <w:ins w:id="13" w:author="Venkatachari, Harish" w:date="2016-08-12T21:07:00Z">
        <w:r>
          <w:t xml:space="preserve">When the </w:t>
        </w:r>
      </w:ins>
      <w:proofErr w:type="spellStart"/>
      <w:ins w:id="14" w:author="Venkatachari, Harish" w:date="2016-08-12T21:08:00Z">
        <w:r>
          <w:t>NodeB</w:t>
        </w:r>
      </w:ins>
      <w:proofErr w:type="spellEnd"/>
      <w:ins w:id="15" w:author="Venkatachari, Harish" w:date="2016-08-12T21:07:00Z">
        <w:r>
          <w:t xml:space="preserve"> transmits an HS-SCCH order </w:t>
        </w:r>
      </w:ins>
      <w:ins w:id="16" w:author="Venkatachari, Harish" w:date="2016-08-12T21:08:00Z">
        <w:r>
          <w:rPr>
            <w:lang w:eastAsia="ja-JP"/>
          </w:rPr>
          <w:t xml:space="preserve">as defined in [2] </w:t>
        </w:r>
        <w:proofErr w:type="spellStart"/>
        <w:r>
          <w:rPr>
            <w:lang w:eastAsia="ja-JP"/>
          </w:rPr>
          <w:t>subclause</w:t>
        </w:r>
        <w:proofErr w:type="spellEnd"/>
        <w:r>
          <w:rPr>
            <w:lang w:eastAsia="ja-JP"/>
          </w:rPr>
          <w:t xml:space="preserve"> </w:t>
        </w:r>
        <w:r>
          <w:t>4.6C.3</w:t>
        </w:r>
        <w:r>
          <w:t xml:space="preserve">.2.2, the </w:t>
        </w:r>
        <w:proofErr w:type="spellStart"/>
        <w:r>
          <w:t>NodeB</w:t>
        </w:r>
        <w:proofErr w:type="spellEnd"/>
        <w:r>
          <w:t xml:space="preserve"> shall </w:t>
        </w:r>
      </w:ins>
      <w:r w:rsidR="00846BFC">
        <w:t xml:space="preserve">start </w:t>
      </w:r>
      <w:ins w:id="17" w:author="Venkatachari, Harish" w:date="2016-08-12T21:08:00Z">
        <w:r>
          <w:t>transmit</w:t>
        </w:r>
      </w:ins>
      <w:ins w:id="18" w:author="Venkatachari, Harish" w:date="2016-08-12T21:09:00Z">
        <w:r>
          <w:t>ting</w:t>
        </w:r>
      </w:ins>
      <w:ins w:id="19" w:author="Venkatachari, Harish" w:date="2016-08-12T21:08:00Z">
        <w:r>
          <w:t xml:space="preserve"> HS-PDSCH/HS-SCCH </w:t>
        </w:r>
      </w:ins>
      <w:r w:rsidR="00846BFC">
        <w:t xml:space="preserve">in the sub-frames </w:t>
      </w:r>
      <w:ins w:id="20" w:author="Venkatachari, Harish" w:date="2016-08-12T21:08:00Z">
        <w:r>
          <w:t xml:space="preserve">8 </w:t>
        </w:r>
        <w:proofErr w:type="spellStart"/>
        <w:r>
          <w:t>ms</w:t>
        </w:r>
        <w:proofErr w:type="spellEnd"/>
        <w:r>
          <w:t xml:space="preserve"> from the end of the HS-SCCH sub-frame carrying the order.</w:t>
        </w:r>
      </w:ins>
    </w:p>
    <w:p w:rsidR="00997EB0" w:rsidRDefault="00997EB0" w:rsidP="00997EB0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997EB0" w:rsidRDefault="00997EB0">
      <w:pPr>
        <w:rPr>
          <w:noProof/>
        </w:rPr>
      </w:pPr>
    </w:p>
    <w:sectPr w:rsidR="00997E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D4D" w:rsidRDefault="003D4D4D">
      <w:r>
        <w:separator/>
      </w:r>
    </w:p>
  </w:endnote>
  <w:endnote w:type="continuationSeparator" w:id="0">
    <w:p w:rsidR="003D4D4D" w:rsidRDefault="003D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D4D" w:rsidRDefault="003D4D4D">
      <w:r>
        <w:separator/>
      </w:r>
    </w:p>
  </w:footnote>
  <w:footnote w:type="continuationSeparator" w:id="0">
    <w:p w:rsidR="003D4D4D" w:rsidRDefault="003D4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D4D4D">
      <w:fldChar w:fldCharType="begin"/>
    </w:r>
    <w:r w:rsidR="003D4D4D">
      <w:instrText>PAGE</w:instrText>
    </w:r>
    <w:r w:rsidR="003D4D4D">
      <w:fldChar w:fldCharType="separate"/>
    </w:r>
    <w:r>
      <w:rPr>
        <w:noProof/>
      </w:rPr>
      <w:t>1</w:t>
    </w:r>
    <w:r w:rsidR="003D4D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075F5"/>
    <w:multiLevelType w:val="hybridMultilevel"/>
    <w:tmpl w:val="3EFEEC36"/>
    <w:lvl w:ilvl="0" w:tplc="636ECD6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E104B"/>
    <w:rsid w:val="00145D43"/>
    <w:rsid w:val="00192C46"/>
    <w:rsid w:val="001A08B3"/>
    <w:rsid w:val="001A7B60"/>
    <w:rsid w:val="001B52F0"/>
    <w:rsid w:val="001B7A65"/>
    <w:rsid w:val="001E41F3"/>
    <w:rsid w:val="00202C0E"/>
    <w:rsid w:val="0026004D"/>
    <w:rsid w:val="002640DD"/>
    <w:rsid w:val="00275D12"/>
    <w:rsid w:val="00284FEB"/>
    <w:rsid w:val="002860C4"/>
    <w:rsid w:val="002B5741"/>
    <w:rsid w:val="002D262E"/>
    <w:rsid w:val="00305409"/>
    <w:rsid w:val="003609EF"/>
    <w:rsid w:val="0036231A"/>
    <w:rsid w:val="003D4D4D"/>
    <w:rsid w:val="003E1A36"/>
    <w:rsid w:val="00410371"/>
    <w:rsid w:val="004242F1"/>
    <w:rsid w:val="0044044E"/>
    <w:rsid w:val="004B75B7"/>
    <w:rsid w:val="0051580D"/>
    <w:rsid w:val="00547111"/>
    <w:rsid w:val="00592D74"/>
    <w:rsid w:val="005E2C44"/>
    <w:rsid w:val="005F542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6BFC"/>
    <w:rsid w:val="008626E7"/>
    <w:rsid w:val="00870EE7"/>
    <w:rsid w:val="008A45A6"/>
    <w:rsid w:val="008F686C"/>
    <w:rsid w:val="009148DE"/>
    <w:rsid w:val="009174FD"/>
    <w:rsid w:val="009777D9"/>
    <w:rsid w:val="00991B88"/>
    <w:rsid w:val="00997EB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87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DB0D11-A2B0-4A11-8266-F262B3034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97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979E6-B12D-4006-BB96-EBB7ACEB8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15</cp:revision>
  <cp:lastPrinted>2015-08-20T14:09:00Z</cp:lastPrinted>
  <dcterms:created xsi:type="dcterms:W3CDTF">2015-08-19T09:34:00Z</dcterms:created>
  <dcterms:modified xsi:type="dcterms:W3CDTF">2016-08-13T06:13:00Z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R1-167815</vt:lpwstr>
  </property>
  <property fmtid="{D5CDD505-2E9C-101B-9397-08002B2CF9AE}" pid="9" name="Spec#">
    <vt:lpwstr>25.214</vt:lpwstr>
  </property>
  <property fmtid="{D5CDD505-2E9C-101B-9397-08002B2CF9AE}" pid="10" name="Cr#">
    <vt:lpwstr>0756</vt:lpwstr>
  </property>
  <property fmtid="{D5CDD505-2E9C-101B-9397-08002B2CF9AE}" pid="11" name="Revision">
    <vt:lpwstr>-</vt:lpwstr>
  </property>
  <property fmtid="{D5CDD505-2E9C-101B-9397-08002B2CF9AE}" pid="12" name="Version">
    <vt:lpwstr>13.3.1</vt:lpwstr>
  </property>
  <property fmtid="{D5CDD505-2E9C-101B-9397-08002B2CF9AE}" pid="13" name="CrTitle">
    <vt:lpwstr>Introduction of HS-SCCH DRx feature in enhanced Cell Fach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FACH_DTXDRX-Core</vt:lpwstr>
  </property>
  <property fmtid="{D5CDD505-2E9C-101B-9397-08002B2CF9AE}" pid="17" name="Cat">
    <vt:lpwstr>B</vt:lpwstr>
  </property>
  <property fmtid="{D5CDD505-2E9C-101B-9397-08002B2CF9AE}" pid="18" name="ResDate">
    <vt:lpwstr>2016-08-12</vt:lpwstr>
  </property>
  <property fmtid="{D5CDD505-2E9C-101B-9397-08002B2CF9AE}" pid="19" name="Release">
    <vt:lpwstr>Rel-14</vt:lpwstr>
  </property>
</Properties>
</file>